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37861EBB"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EE3C24">
        <w:rPr>
          <w:rFonts w:ascii="Arial" w:hAnsi="Arial"/>
          <w:b/>
          <w:i/>
          <w:noProof/>
          <w:sz w:val="28"/>
        </w:rPr>
        <w:t>6043</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295D4734" w:rsidR="00A44A4E" w:rsidRDefault="00A44A4E" w:rsidP="005E3269">
            <w:pPr>
              <w:pStyle w:val="CRCoverPage"/>
              <w:spacing w:after="0"/>
              <w:ind w:right="281"/>
              <w:jc w:val="right"/>
              <w:rPr>
                <w:b/>
                <w:sz w:val="28"/>
              </w:rPr>
            </w:pPr>
            <w:r>
              <w:rPr>
                <w:b/>
                <w:sz w:val="28"/>
              </w:rPr>
              <w:t>3</w:t>
            </w:r>
            <w:r w:rsidR="00EE3C24">
              <w:rPr>
                <w:b/>
                <w:sz w:val="28"/>
              </w:rPr>
              <w:t>8</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1218B36F" w:rsidR="00A44A4E" w:rsidRDefault="00EE3C24" w:rsidP="005F1AFC">
            <w:pPr>
              <w:pStyle w:val="CRCoverPage"/>
              <w:spacing w:after="0"/>
            </w:pPr>
            <w:r>
              <w:rPr>
                <w:b/>
                <w:noProof/>
                <w:sz w:val="28"/>
              </w:rPr>
              <w:t>3183</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0FFAB462" w:rsidR="00A44A4E" w:rsidRPr="00F03779" w:rsidRDefault="003D79A1" w:rsidP="005E3269">
            <w:pPr>
              <w:pStyle w:val="CRCoverPage"/>
              <w:spacing w:after="0"/>
              <w:jc w:val="center"/>
              <w:rPr>
                <w:b/>
                <w:bCs/>
                <w:sz w:val="28"/>
              </w:rPr>
            </w:pPr>
            <w:r>
              <w:rPr>
                <w:b/>
                <w:bCs/>
                <w:sz w:val="28"/>
              </w:rPr>
              <w:t>1</w:t>
            </w:r>
            <w:r w:rsidR="00152054">
              <w:rPr>
                <w:b/>
                <w:bCs/>
                <w:sz w:val="28"/>
              </w:rPr>
              <w:t>6</w:t>
            </w:r>
            <w:r>
              <w:rPr>
                <w:b/>
                <w:bCs/>
                <w:sz w:val="28"/>
              </w:rPr>
              <w:t>.</w:t>
            </w:r>
            <w:r w:rsidR="00152054">
              <w:rPr>
                <w:b/>
                <w:bCs/>
                <w:sz w:val="28"/>
              </w:rPr>
              <w:t>8</w:t>
            </w:r>
            <w:r w:rsidR="00A44A4E"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485459E" w:rsidR="00516175" w:rsidRDefault="0008795C" w:rsidP="009F76C7">
            <w:pPr>
              <w:pStyle w:val="CRCoverPage"/>
              <w:spacing w:after="0"/>
              <w:ind w:left="100"/>
            </w:pPr>
            <w:r>
              <w:t xml:space="preserve">Correction on </w:t>
            </w:r>
            <w:r w:rsidR="00EE3C24">
              <w:t>SUI message</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68DCBB0"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1327CB63" w:rsidR="00CB6E61" w:rsidRDefault="0008795C" w:rsidP="00FE5586">
            <w:pPr>
              <w:pStyle w:val="CRCoverPage"/>
              <w:spacing w:after="0"/>
              <w:ind w:left="100"/>
            </w:pPr>
            <w:r>
              <w:t>5G_V2X_NRSL-Core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78B26330" w:rsidR="00516175" w:rsidRDefault="0008795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15E165A1" w:rsidR="00516175" w:rsidRDefault="00516175" w:rsidP="00516175">
            <w:pPr>
              <w:pStyle w:val="CRCoverPage"/>
              <w:spacing w:after="0"/>
              <w:ind w:left="100"/>
            </w:pPr>
            <w:r>
              <w:t>Rel-1</w:t>
            </w:r>
            <w:r w:rsidR="000C4B4A">
              <w:t>6</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763431A7" w:rsidR="0032218A" w:rsidRDefault="009C6E5F" w:rsidP="00145503">
            <w:pPr>
              <w:pStyle w:val="CRCoverPage"/>
              <w:numPr>
                <w:ilvl w:val="0"/>
                <w:numId w:val="3"/>
              </w:numPr>
              <w:spacing w:afterLines="50"/>
              <w:jc w:val="both"/>
            </w:pPr>
            <w:r w:rsidRPr="009C6E5F">
              <w:t xml:space="preserve">During </w:t>
            </w:r>
            <w:r>
              <w:t>ASN1 discussion of R17 spec, one issue is identified that the legacy spec described the QoS report in an unclear way, i.e., “</w:t>
            </w:r>
            <w:r w:rsidRPr="009C6E5F">
              <w:rPr>
                <w:rFonts w:eastAsia="Times New Roman"/>
                <w:lang w:eastAsia="ja-JP"/>
              </w:rPr>
              <w:t>is reporting QoS parameters and QoS profile(s) related to NR sidelink</w:t>
            </w:r>
            <w:r>
              <w:rPr>
                <w:rFonts w:eastAsia="Times New Roman"/>
                <w:lang w:eastAsia="ja-JP"/>
              </w:rPr>
              <w:t xml:space="preserve"> communication</w:t>
            </w:r>
            <w:r>
              <w:t>”, i.e., not sure if the “communication” is for transmission / reception or both</w:t>
            </w:r>
            <w:r w:rsidR="000C4B4A">
              <w:t>.</w:t>
            </w:r>
            <w:r>
              <w:t xml:space="preserve"> And it causes ambiguity since R17 introduces QoS report for Rx side, and thus the difference between R16 and R17 spec becomes difficult to handle.</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63E3D49B" w14:textId="6A72C347" w:rsidR="0032218A" w:rsidRDefault="009C6E5F" w:rsidP="00145503">
            <w:pPr>
              <w:pStyle w:val="CRCoverPage"/>
              <w:numPr>
                <w:ilvl w:val="0"/>
                <w:numId w:val="4"/>
              </w:numPr>
              <w:spacing w:after="0"/>
            </w:pPr>
            <w:r>
              <w:t>As discussed based on R17 RIL of [O030], it is suggested to revise the R16 spec and R17 spec to differentiate between the two, so the legacy bullet in R16 spec is limited to transmission only, and the newly added R17 bullet is for reception.</w:t>
            </w:r>
          </w:p>
          <w:p w14:paraId="0EA637BA" w14:textId="77777777" w:rsidR="0090415D" w:rsidRDefault="0090415D" w:rsidP="0090415D">
            <w:pPr>
              <w:pStyle w:val="CRCoverPage"/>
              <w:spacing w:after="0"/>
            </w:pPr>
          </w:p>
          <w:p w14:paraId="19B49B50" w14:textId="77777777" w:rsidR="0090415D" w:rsidRPr="00F53940" w:rsidRDefault="0090415D" w:rsidP="0090415D">
            <w:pPr>
              <w:pStyle w:val="CRCoverPage"/>
              <w:spacing w:after="0"/>
              <w:ind w:left="100"/>
              <w:rPr>
                <w:b/>
                <w:noProof/>
                <w:lang w:eastAsia="zh-CN"/>
              </w:rPr>
            </w:pPr>
            <w:r w:rsidRPr="00F53940">
              <w:rPr>
                <w:b/>
                <w:noProof/>
                <w:lang w:eastAsia="zh-CN"/>
              </w:rPr>
              <w:t>Impact analysis</w:t>
            </w:r>
          </w:p>
          <w:p w14:paraId="40B6FD24" w14:textId="77777777" w:rsidR="0090415D" w:rsidRPr="00F53940" w:rsidRDefault="0090415D" w:rsidP="0090415D">
            <w:pPr>
              <w:pStyle w:val="CRCoverPage"/>
              <w:spacing w:after="0"/>
              <w:ind w:left="100"/>
              <w:rPr>
                <w:b/>
                <w:noProof/>
                <w:u w:val="single"/>
                <w:lang w:eastAsia="zh-CN"/>
              </w:rPr>
            </w:pPr>
            <w:r w:rsidRPr="00F53940">
              <w:rPr>
                <w:b/>
                <w:noProof/>
                <w:u w:val="single"/>
                <w:lang w:eastAsia="zh-CN"/>
              </w:rPr>
              <w:t>Impacted functionality</w:t>
            </w:r>
          </w:p>
          <w:p w14:paraId="471A26F1" w14:textId="3EFE3915" w:rsidR="0090415D" w:rsidRDefault="0090415D" w:rsidP="0090415D">
            <w:pPr>
              <w:pStyle w:val="CRCoverPage"/>
              <w:spacing w:after="0"/>
              <w:ind w:left="100"/>
              <w:rPr>
                <w:noProof/>
                <w:lang w:eastAsia="zh-CN"/>
              </w:rPr>
            </w:pPr>
            <w:r>
              <w:rPr>
                <w:noProof/>
                <w:lang w:eastAsia="zh-CN"/>
              </w:rPr>
              <w:t>S</w:t>
            </w:r>
            <w:r w:rsidR="009C6E5F">
              <w:rPr>
                <w:noProof/>
                <w:lang w:eastAsia="zh-CN"/>
              </w:rPr>
              <w:t>UI message</w:t>
            </w:r>
          </w:p>
          <w:p w14:paraId="5154D5B9" w14:textId="77777777" w:rsidR="0090415D" w:rsidRDefault="0090415D" w:rsidP="0090415D">
            <w:pPr>
              <w:pStyle w:val="CRCoverPage"/>
              <w:spacing w:after="0"/>
              <w:ind w:left="100"/>
              <w:rPr>
                <w:noProof/>
                <w:lang w:eastAsia="zh-CN"/>
              </w:rPr>
            </w:pPr>
          </w:p>
          <w:p w14:paraId="3E9802CF" w14:textId="77777777" w:rsidR="0090415D" w:rsidRPr="00F53940" w:rsidRDefault="0090415D" w:rsidP="0090415D">
            <w:pPr>
              <w:pStyle w:val="CRCoverPage"/>
              <w:spacing w:after="0"/>
              <w:ind w:left="100"/>
              <w:rPr>
                <w:b/>
                <w:noProof/>
                <w:u w:val="single"/>
                <w:lang w:eastAsia="zh-CN"/>
              </w:rPr>
            </w:pPr>
            <w:r w:rsidRPr="00F53940">
              <w:rPr>
                <w:b/>
                <w:noProof/>
                <w:u w:val="single"/>
                <w:lang w:eastAsia="zh-CN"/>
              </w:rPr>
              <w:t xml:space="preserve">Inter-operability: </w:t>
            </w:r>
          </w:p>
          <w:p w14:paraId="68B0888D" w14:textId="210E67CF" w:rsidR="0090415D" w:rsidRDefault="0090415D" w:rsidP="0090415D">
            <w:pPr>
              <w:pStyle w:val="CRCoverPage"/>
              <w:numPr>
                <w:ilvl w:val="0"/>
                <w:numId w:val="19"/>
              </w:numPr>
              <w:spacing w:after="0" w:line="240" w:lineRule="auto"/>
              <w:rPr>
                <w:noProof/>
                <w:lang w:eastAsia="zh-CN"/>
              </w:rPr>
            </w:pPr>
            <w:r>
              <w:rPr>
                <w:noProof/>
                <w:lang w:eastAsia="zh-CN"/>
              </w:rPr>
              <w:t xml:space="preserve">If the network implements the change but not the UE, there is no inter-operability </w:t>
            </w:r>
            <w:r>
              <w:rPr>
                <w:rFonts w:hint="eastAsia"/>
                <w:noProof/>
                <w:lang w:eastAsia="zh-CN"/>
              </w:rPr>
              <w:t>since</w:t>
            </w:r>
            <w:r>
              <w:rPr>
                <w:noProof/>
                <w:lang w:eastAsia="zh-CN"/>
              </w:rPr>
              <w:t xml:space="preserve"> this is just </w:t>
            </w:r>
            <w:r w:rsidR="009C6E5F">
              <w:rPr>
                <w:noProof/>
                <w:lang w:eastAsia="zh-CN"/>
              </w:rPr>
              <w:t>for clarification</w:t>
            </w:r>
            <w:r>
              <w:rPr>
                <w:noProof/>
                <w:lang w:eastAsia="zh-CN"/>
              </w:rPr>
              <w:t>.</w:t>
            </w:r>
          </w:p>
          <w:p w14:paraId="577382C1" w14:textId="7C269A38" w:rsidR="0090415D" w:rsidRDefault="0090415D" w:rsidP="0090415D">
            <w:pPr>
              <w:pStyle w:val="CRCoverPage"/>
              <w:numPr>
                <w:ilvl w:val="0"/>
                <w:numId w:val="19"/>
              </w:numPr>
              <w:spacing w:after="0" w:line="240" w:lineRule="auto"/>
              <w:rPr>
                <w:noProof/>
                <w:lang w:eastAsia="zh-CN"/>
              </w:rPr>
            </w:pPr>
            <w:r>
              <w:rPr>
                <w:noProof/>
                <w:lang w:eastAsia="zh-CN"/>
              </w:rPr>
              <w:t xml:space="preserve">If the UE implements the change but not the network, there is no inter-operability </w:t>
            </w:r>
            <w:r>
              <w:rPr>
                <w:rFonts w:hint="eastAsia"/>
                <w:noProof/>
                <w:lang w:eastAsia="zh-CN"/>
              </w:rPr>
              <w:t>since</w:t>
            </w:r>
            <w:r>
              <w:rPr>
                <w:noProof/>
                <w:lang w:eastAsia="zh-CN"/>
              </w:rPr>
              <w:t xml:space="preserve"> this is just </w:t>
            </w:r>
            <w:r w:rsidR="009C6E5F">
              <w:rPr>
                <w:noProof/>
                <w:lang w:eastAsia="zh-CN"/>
              </w:rPr>
              <w:t>for clarification</w:t>
            </w:r>
            <w:r>
              <w:rPr>
                <w:noProof/>
                <w:lang w:eastAsia="zh-CN"/>
              </w:rPr>
              <w:t xml:space="preserve">. </w:t>
            </w:r>
          </w:p>
          <w:p w14:paraId="710C924E" w14:textId="1A501E47" w:rsidR="0090415D" w:rsidRDefault="0090415D" w:rsidP="0090415D">
            <w:pPr>
              <w:pStyle w:val="CRCoverPage"/>
              <w:spacing w:after="0"/>
            </w:pP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31D3DF3E" w:rsidR="0032218A" w:rsidRDefault="00896B60" w:rsidP="00145503">
            <w:pPr>
              <w:pStyle w:val="CRCoverPage"/>
              <w:numPr>
                <w:ilvl w:val="0"/>
                <w:numId w:val="5"/>
              </w:numPr>
              <w:spacing w:afterLines="50"/>
            </w:pPr>
            <w:r>
              <w:t xml:space="preserve">Misunderstanding that </w:t>
            </w:r>
            <w:r w:rsidR="009C6E5F" w:rsidRPr="009C6E5F">
              <w:t>since R16, the QOS report can be applicable to Rx-UE side</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2101D4A7" w:rsidR="00516175" w:rsidRDefault="009C6E5F" w:rsidP="00516175">
            <w:pPr>
              <w:pStyle w:val="CRCoverPage"/>
              <w:spacing w:after="0"/>
              <w:rPr>
                <w:rFonts w:eastAsia="宋体"/>
                <w:lang w:val="en-US" w:eastAsia="zh-CN"/>
              </w:rPr>
            </w:pPr>
            <w:r>
              <w:rPr>
                <w:rFonts w:eastAsia="宋体"/>
                <w:lang w:val="en-US" w:eastAsia="zh-CN"/>
              </w:rPr>
              <w:t>5.8.3.1</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7D247EDB"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58E5A62A" w:rsidR="00516175" w:rsidRDefault="001124B1"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3BF2B3E1" w:rsidR="00516175" w:rsidRDefault="001124B1"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687FAD2A" w14:textId="77777777" w:rsidR="009C6E5F" w:rsidRPr="009C6E5F" w:rsidRDefault="009C6E5F" w:rsidP="009C6E5F">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6" w:name="_Toc60777006"/>
      <w:bookmarkStart w:id="17" w:name="_Toc100844042"/>
      <w:bookmarkStart w:id="18" w:name="_Hlk10197357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9C6E5F">
        <w:rPr>
          <w:rFonts w:ascii="Arial" w:eastAsia="Times New Roman" w:hAnsi="Arial"/>
          <w:sz w:val="28"/>
          <w:lang w:eastAsia="ja-JP"/>
        </w:rPr>
        <w:t>5.8.3</w:t>
      </w:r>
      <w:r w:rsidRPr="009C6E5F">
        <w:rPr>
          <w:rFonts w:ascii="Arial" w:eastAsia="Times New Roman" w:hAnsi="Arial"/>
          <w:sz w:val="28"/>
          <w:lang w:eastAsia="ja-JP"/>
        </w:rPr>
        <w:tab/>
        <w:t>Sidelink UE information for NR sidelink communication</w:t>
      </w:r>
      <w:bookmarkEnd w:id="16"/>
      <w:bookmarkEnd w:id="17"/>
    </w:p>
    <w:p w14:paraId="05231EB2" w14:textId="77777777" w:rsidR="009C6E5F" w:rsidRPr="009C6E5F" w:rsidRDefault="009C6E5F" w:rsidP="009C6E5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19" w:name="_Toc60777007"/>
      <w:bookmarkStart w:id="20" w:name="_Toc100844043"/>
      <w:r w:rsidRPr="009C6E5F">
        <w:rPr>
          <w:rFonts w:ascii="Arial" w:eastAsia="Times New Roman" w:hAnsi="Arial"/>
          <w:sz w:val="24"/>
          <w:lang w:eastAsia="ja-JP"/>
        </w:rPr>
        <w:t>5.8.</w:t>
      </w:r>
      <w:r w:rsidRPr="009C6E5F">
        <w:rPr>
          <w:rFonts w:ascii="Arial" w:eastAsia="Times New Roman" w:hAnsi="Arial"/>
          <w:sz w:val="24"/>
          <w:lang w:eastAsia="zh-CN"/>
        </w:rPr>
        <w:t>3</w:t>
      </w:r>
      <w:r w:rsidRPr="009C6E5F">
        <w:rPr>
          <w:rFonts w:ascii="Arial" w:eastAsia="Times New Roman" w:hAnsi="Arial"/>
          <w:sz w:val="24"/>
          <w:lang w:eastAsia="ja-JP"/>
        </w:rPr>
        <w:t>.1</w:t>
      </w:r>
      <w:r w:rsidRPr="009C6E5F">
        <w:rPr>
          <w:rFonts w:ascii="Arial" w:eastAsia="Times New Roman" w:hAnsi="Arial"/>
          <w:sz w:val="24"/>
          <w:lang w:eastAsia="ja-JP"/>
        </w:rPr>
        <w:tab/>
        <w:t>General</w:t>
      </w:r>
      <w:bookmarkEnd w:id="19"/>
      <w:bookmarkEnd w:id="20"/>
    </w:p>
    <w:p w14:paraId="2F5D3E80" w14:textId="77777777" w:rsidR="009C6E5F" w:rsidRPr="009C6E5F" w:rsidRDefault="009C6E5F" w:rsidP="009C6E5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C6E5F">
        <w:rPr>
          <w:rFonts w:ascii="Calibri Light" w:eastAsia="DotumChe" w:hAnsi="Calibri Light"/>
          <w:b/>
          <w:noProof/>
        </w:rPr>
        <w:object w:dxaOrig="4065" w:dyaOrig="2040" w14:anchorId="1D65E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04.15pt;height:101.85pt" o:ole="">
            <v:imagedata r:id="rId15" o:title=""/>
          </v:shape>
          <o:OLEObject Type="Embed" ProgID="Mscgen.Chart" ShapeID="_x0000_i1031" DrawAspect="Content" ObjectID="_1712588908" r:id="rId16"/>
        </w:object>
      </w:r>
    </w:p>
    <w:p w14:paraId="273371F1" w14:textId="77777777" w:rsidR="009C6E5F" w:rsidRPr="009C6E5F" w:rsidRDefault="009C6E5F" w:rsidP="009C6E5F">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9C6E5F">
        <w:rPr>
          <w:rFonts w:ascii="Arial" w:eastAsia="Times New Roman" w:hAnsi="Arial"/>
          <w:b/>
          <w:lang w:eastAsia="ja-JP"/>
        </w:rPr>
        <w:t>Figure 5.8.3.1-1: Sidelink UE information for NR sidelink communication</w:t>
      </w:r>
    </w:p>
    <w:p w14:paraId="7BA7024A" w14:textId="77777777" w:rsidR="009C6E5F" w:rsidRPr="009C6E5F" w:rsidRDefault="009C6E5F" w:rsidP="009C6E5F">
      <w:pPr>
        <w:overflowPunct w:val="0"/>
        <w:autoSpaceDE w:val="0"/>
        <w:autoSpaceDN w:val="0"/>
        <w:adjustRightInd w:val="0"/>
        <w:spacing w:line="240" w:lineRule="auto"/>
        <w:textAlignment w:val="baseline"/>
        <w:rPr>
          <w:rFonts w:eastAsia="Times New Roman"/>
          <w:lang w:eastAsia="ja-JP"/>
        </w:rPr>
      </w:pPr>
      <w:r w:rsidRPr="009C6E5F">
        <w:rPr>
          <w:rFonts w:eastAsia="Times New Roman"/>
          <w:lang w:eastAsia="ja-JP"/>
        </w:rPr>
        <w:t xml:space="preserve">The purpose of this procedure is to inform </w:t>
      </w:r>
      <w:r w:rsidRPr="009C6E5F">
        <w:rPr>
          <w:rFonts w:eastAsia="Times New Roman"/>
          <w:lang w:eastAsia="zh-CN"/>
        </w:rPr>
        <w:t>the network</w:t>
      </w:r>
      <w:r w:rsidRPr="009C6E5F">
        <w:rPr>
          <w:rFonts w:eastAsia="Times New Roman"/>
          <w:lang w:eastAsia="ja-JP"/>
        </w:rPr>
        <w:t xml:space="preserve"> that the UE:</w:t>
      </w:r>
    </w:p>
    <w:p w14:paraId="510FC59F" w14:textId="77777777" w:rsidR="009C6E5F" w:rsidRPr="009C6E5F" w:rsidRDefault="009C6E5F" w:rsidP="009C6E5F">
      <w:pPr>
        <w:overflowPunct w:val="0"/>
        <w:autoSpaceDE w:val="0"/>
        <w:autoSpaceDN w:val="0"/>
        <w:adjustRightInd w:val="0"/>
        <w:spacing w:line="240" w:lineRule="auto"/>
        <w:ind w:left="568" w:hanging="284"/>
        <w:textAlignment w:val="baseline"/>
        <w:rPr>
          <w:rFonts w:eastAsia="Times New Roman"/>
          <w:lang w:eastAsia="ja-JP"/>
        </w:rPr>
      </w:pPr>
      <w:r w:rsidRPr="009C6E5F">
        <w:rPr>
          <w:rFonts w:eastAsia="Times New Roman"/>
          <w:lang w:eastAsia="ja-JP"/>
        </w:rPr>
        <w:t>-</w:t>
      </w:r>
      <w:r w:rsidRPr="009C6E5F">
        <w:rPr>
          <w:rFonts w:eastAsia="Times New Roman"/>
          <w:lang w:eastAsia="ja-JP"/>
        </w:rPr>
        <w:tab/>
        <w:t>is interested or no longer interested to receive or transmit NR sidelink communication,</w:t>
      </w:r>
    </w:p>
    <w:p w14:paraId="651D3E99" w14:textId="77777777" w:rsidR="009C6E5F" w:rsidRPr="009C6E5F" w:rsidRDefault="009C6E5F" w:rsidP="009C6E5F">
      <w:pPr>
        <w:overflowPunct w:val="0"/>
        <w:autoSpaceDE w:val="0"/>
        <w:autoSpaceDN w:val="0"/>
        <w:adjustRightInd w:val="0"/>
        <w:spacing w:line="240" w:lineRule="auto"/>
        <w:ind w:left="568" w:hanging="284"/>
        <w:textAlignment w:val="baseline"/>
        <w:rPr>
          <w:rFonts w:eastAsia="Times New Roman"/>
          <w:lang w:eastAsia="ja-JP"/>
        </w:rPr>
      </w:pPr>
      <w:r w:rsidRPr="009C6E5F">
        <w:rPr>
          <w:rFonts w:eastAsia="Times New Roman"/>
          <w:lang w:eastAsia="ja-JP"/>
        </w:rPr>
        <w:t>-</w:t>
      </w:r>
      <w:r w:rsidRPr="009C6E5F">
        <w:rPr>
          <w:rFonts w:eastAsia="Times New Roman"/>
          <w:lang w:eastAsia="ja-JP"/>
        </w:rPr>
        <w:tab/>
        <w:t>is requesting assignment or release of transmission resource for NR sidelink communication,</w:t>
      </w:r>
    </w:p>
    <w:p w14:paraId="2DF76B9E" w14:textId="77777777" w:rsidR="009C6E5F" w:rsidRPr="009C6E5F" w:rsidRDefault="009C6E5F" w:rsidP="009C6E5F">
      <w:pPr>
        <w:overflowPunct w:val="0"/>
        <w:autoSpaceDE w:val="0"/>
        <w:autoSpaceDN w:val="0"/>
        <w:adjustRightInd w:val="0"/>
        <w:spacing w:line="240" w:lineRule="auto"/>
        <w:ind w:left="568" w:hanging="284"/>
        <w:textAlignment w:val="baseline"/>
        <w:rPr>
          <w:rFonts w:eastAsia="Times New Roman"/>
          <w:lang w:eastAsia="ja-JP"/>
        </w:rPr>
      </w:pPr>
      <w:r w:rsidRPr="009C6E5F">
        <w:rPr>
          <w:rFonts w:eastAsia="Times New Roman"/>
          <w:lang w:eastAsia="ja-JP"/>
        </w:rPr>
        <w:t>-</w:t>
      </w:r>
      <w:r w:rsidRPr="009C6E5F">
        <w:rPr>
          <w:rFonts w:eastAsia="Times New Roman"/>
          <w:lang w:eastAsia="ja-JP"/>
        </w:rPr>
        <w:tab/>
        <w:t xml:space="preserve">is reporting QoS parameters and QoS profile(s) related to NR sidelink </w:t>
      </w:r>
      <w:del w:id="21" w:author="OPPO (Qianxi)" w:date="2022-04-27T17:37:00Z">
        <w:r w:rsidRPr="009C6E5F" w:rsidDel="00E6379C">
          <w:rPr>
            <w:rFonts w:eastAsia="Times New Roman"/>
            <w:lang w:eastAsia="ja-JP"/>
          </w:rPr>
          <w:delText>communication</w:delText>
        </w:r>
      </w:del>
      <w:ins w:id="22" w:author="OPPO (Qianxi)" w:date="2022-04-27T17:37:00Z">
        <w:r w:rsidRPr="009C6E5F">
          <w:rPr>
            <w:rFonts w:eastAsia="Times New Roman"/>
            <w:lang w:eastAsia="ja-JP"/>
          </w:rPr>
          <w:t>transmission</w:t>
        </w:r>
      </w:ins>
      <w:r w:rsidRPr="009C6E5F">
        <w:rPr>
          <w:rFonts w:eastAsia="Times New Roman"/>
          <w:lang w:eastAsia="ja-JP"/>
        </w:rPr>
        <w:t>,</w:t>
      </w:r>
    </w:p>
    <w:p w14:paraId="07E865CB" w14:textId="77777777" w:rsidR="009C6E5F" w:rsidRPr="009C6E5F" w:rsidRDefault="009C6E5F" w:rsidP="009C6E5F">
      <w:pPr>
        <w:overflowPunct w:val="0"/>
        <w:autoSpaceDE w:val="0"/>
        <w:autoSpaceDN w:val="0"/>
        <w:adjustRightInd w:val="0"/>
        <w:spacing w:line="240" w:lineRule="auto"/>
        <w:ind w:left="568" w:hanging="284"/>
        <w:textAlignment w:val="baseline"/>
        <w:rPr>
          <w:rFonts w:eastAsia="Times New Roman"/>
          <w:lang w:eastAsia="zh-CN"/>
        </w:rPr>
      </w:pPr>
      <w:r w:rsidRPr="009C6E5F">
        <w:rPr>
          <w:rFonts w:eastAsia="Times New Roman"/>
          <w:lang w:eastAsia="ja-JP"/>
        </w:rPr>
        <w:t>-</w:t>
      </w:r>
      <w:r w:rsidRPr="009C6E5F">
        <w:rPr>
          <w:rFonts w:eastAsia="Times New Roman"/>
          <w:lang w:eastAsia="ja-JP"/>
        </w:rPr>
        <w:tab/>
        <w:t xml:space="preserve">is reporting that a </w:t>
      </w:r>
      <w:r w:rsidRPr="009C6E5F">
        <w:rPr>
          <w:rFonts w:eastAsia="Times New Roman"/>
          <w:lang w:eastAsia="zh-CN"/>
        </w:rPr>
        <w:t xml:space="preserve">sidelink </w:t>
      </w:r>
      <w:r w:rsidRPr="009C6E5F">
        <w:rPr>
          <w:rFonts w:eastAsia="Times New Roman"/>
          <w:lang w:eastAsia="ja-JP"/>
        </w:rPr>
        <w:t>radio link failure</w:t>
      </w:r>
      <w:r w:rsidRPr="009C6E5F">
        <w:rPr>
          <w:rFonts w:eastAsia="Times New Roman"/>
          <w:lang w:eastAsia="zh-CN"/>
        </w:rPr>
        <w:t xml:space="preserve"> or sidelink RRC reconfiguration failure</w:t>
      </w:r>
      <w:r w:rsidRPr="009C6E5F">
        <w:rPr>
          <w:rFonts w:eastAsia="Times New Roman"/>
          <w:lang w:eastAsia="ja-JP"/>
        </w:rPr>
        <w:t xml:space="preserve"> has been detected,</w:t>
      </w:r>
    </w:p>
    <w:p w14:paraId="7995C49B" w14:textId="77777777" w:rsidR="009C6E5F" w:rsidRPr="009C6E5F" w:rsidRDefault="009C6E5F" w:rsidP="009C6E5F">
      <w:pPr>
        <w:overflowPunct w:val="0"/>
        <w:autoSpaceDE w:val="0"/>
        <w:autoSpaceDN w:val="0"/>
        <w:adjustRightInd w:val="0"/>
        <w:spacing w:line="240" w:lineRule="auto"/>
        <w:ind w:left="568" w:hanging="284"/>
        <w:textAlignment w:val="baseline"/>
        <w:rPr>
          <w:rFonts w:eastAsia="Times New Roman"/>
          <w:lang w:eastAsia="ja-JP"/>
        </w:rPr>
      </w:pPr>
      <w:r w:rsidRPr="009C6E5F">
        <w:rPr>
          <w:rFonts w:eastAsia="Times New Roman"/>
          <w:lang w:eastAsia="ja-JP"/>
        </w:rPr>
        <w:t>-</w:t>
      </w:r>
      <w:r w:rsidRPr="009C6E5F">
        <w:rPr>
          <w:rFonts w:eastAsia="Times New Roman"/>
          <w:lang w:eastAsia="ja-JP"/>
        </w:rPr>
        <w:tab/>
        <w:t>is reporting the sidelink UE capability information of the associated peer UE for unicast communication,</w:t>
      </w:r>
    </w:p>
    <w:p w14:paraId="01A4606E" w14:textId="77777777" w:rsidR="009C6E5F" w:rsidRPr="009C6E5F" w:rsidRDefault="009C6E5F" w:rsidP="009C6E5F">
      <w:pPr>
        <w:overflowPunct w:val="0"/>
        <w:autoSpaceDE w:val="0"/>
        <w:autoSpaceDN w:val="0"/>
        <w:adjustRightInd w:val="0"/>
        <w:spacing w:line="240" w:lineRule="auto"/>
        <w:ind w:left="568" w:hanging="284"/>
        <w:textAlignment w:val="baseline"/>
        <w:rPr>
          <w:rFonts w:eastAsia="Times New Roman"/>
          <w:lang w:eastAsia="ja-JP"/>
        </w:rPr>
      </w:pPr>
      <w:r w:rsidRPr="009C6E5F">
        <w:rPr>
          <w:rFonts w:eastAsia="Times New Roman"/>
          <w:lang w:eastAsia="ja-JP"/>
        </w:rPr>
        <w:t>-</w:t>
      </w:r>
      <w:r w:rsidRPr="009C6E5F">
        <w:rPr>
          <w:rFonts w:eastAsia="Times New Roman"/>
          <w:lang w:eastAsia="ja-JP"/>
        </w:rPr>
        <w:tab/>
        <w:t>is reporting the RLC mode information of the sidelink data radio bearer(s) received from the associated peer UE for unicast communication.</w:t>
      </w:r>
    </w:p>
    <w:bookmarkEnd w:id="18"/>
    <w:p w14:paraId="76AE814A" w14:textId="77777777" w:rsidR="00706D93" w:rsidRPr="004F3043" w:rsidRDefault="00706D93" w:rsidP="00706D93">
      <w:pPr>
        <w:overflowPunct w:val="0"/>
        <w:autoSpaceDE w:val="0"/>
        <w:autoSpaceDN w:val="0"/>
        <w:adjustRightInd w:val="0"/>
        <w:spacing w:line="240" w:lineRule="auto"/>
        <w:textAlignment w:val="baseline"/>
        <w:rPr>
          <w:rFonts w:eastAsia="Times New Roman"/>
          <w:lang w:eastAsia="ja-JP"/>
        </w:rPr>
      </w:pP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D97679">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5C486" w14:textId="77777777" w:rsidR="0034419F" w:rsidRDefault="0034419F" w:rsidP="00F579C2">
      <w:pPr>
        <w:spacing w:after="0" w:line="240" w:lineRule="auto"/>
      </w:pPr>
      <w:r>
        <w:separator/>
      </w:r>
    </w:p>
  </w:endnote>
  <w:endnote w:type="continuationSeparator" w:id="0">
    <w:p w14:paraId="7733AC17" w14:textId="77777777" w:rsidR="0034419F" w:rsidRDefault="0034419F" w:rsidP="00F579C2">
      <w:pPr>
        <w:spacing w:after="0" w:line="240" w:lineRule="auto"/>
      </w:pPr>
      <w:r>
        <w:continuationSeparator/>
      </w:r>
    </w:p>
  </w:endnote>
  <w:endnote w:type="continuationNotice" w:id="1">
    <w:p w14:paraId="72C3B3A0" w14:textId="77777777" w:rsidR="0034419F" w:rsidRDefault="003441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Malgun Gothic">
    <w:altName w:val="Apple SD Gothic Neo"/>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7EE7C" w14:textId="77777777" w:rsidR="0034419F" w:rsidRDefault="0034419F" w:rsidP="00F579C2">
      <w:pPr>
        <w:spacing w:after="0" w:line="240" w:lineRule="auto"/>
      </w:pPr>
      <w:r>
        <w:separator/>
      </w:r>
    </w:p>
  </w:footnote>
  <w:footnote w:type="continuationSeparator" w:id="0">
    <w:p w14:paraId="686F1B05" w14:textId="77777777" w:rsidR="0034419F" w:rsidRDefault="0034419F" w:rsidP="00F579C2">
      <w:pPr>
        <w:spacing w:after="0" w:line="240" w:lineRule="auto"/>
      </w:pPr>
      <w:r>
        <w:continuationSeparator/>
      </w:r>
    </w:p>
  </w:footnote>
  <w:footnote w:type="continuationNotice" w:id="1">
    <w:p w14:paraId="22619F64" w14:textId="77777777" w:rsidR="0034419F" w:rsidRDefault="0034419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EA367AD"/>
    <w:multiLevelType w:val="hybridMultilevel"/>
    <w:tmpl w:val="6FFA390A"/>
    <w:lvl w:ilvl="0" w:tplc="B89A9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9B66529"/>
    <w:multiLevelType w:val="hybridMultilevel"/>
    <w:tmpl w:val="1892E0E2"/>
    <w:lvl w:ilvl="0" w:tplc="B6F67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79438F"/>
    <w:multiLevelType w:val="hybridMultilevel"/>
    <w:tmpl w:val="7018EBD0"/>
    <w:lvl w:ilvl="0" w:tplc="37CE5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36679958">
    <w:abstractNumId w:val="18"/>
  </w:num>
  <w:num w:numId="2" w16cid:durableId="1674725720">
    <w:abstractNumId w:val="16"/>
  </w:num>
  <w:num w:numId="3" w16cid:durableId="1513883678">
    <w:abstractNumId w:val="14"/>
  </w:num>
  <w:num w:numId="4" w16cid:durableId="1412239976">
    <w:abstractNumId w:val="13"/>
  </w:num>
  <w:num w:numId="5" w16cid:durableId="936057072">
    <w:abstractNumId w:val="6"/>
  </w:num>
  <w:num w:numId="6" w16cid:durableId="503395705">
    <w:abstractNumId w:val="4"/>
  </w:num>
  <w:num w:numId="7" w16cid:durableId="857742662">
    <w:abstractNumId w:val="1"/>
  </w:num>
  <w:num w:numId="8" w16cid:durableId="810757560">
    <w:abstractNumId w:val="8"/>
  </w:num>
  <w:num w:numId="9" w16cid:durableId="957299705">
    <w:abstractNumId w:val="2"/>
  </w:num>
  <w:num w:numId="10" w16cid:durableId="2084795646">
    <w:abstractNumId w:val="5"/>
  </w:num>
  <w:num w:numId="11" w16cid:durableId="145978872">
    <w:abstractNumId w:val="3"/>
  </w:num>
  <w:num w:numId="12" w16cid:durableId="161363399">
    <w:abstractNumId w:val="15"/>
  </w:num>
  <w:num w:numId="13" w16cid:durableId="1296791902">
    <w:abstractNumId w:val="17"/>
  </w:num>
  <w:num w:numId="14" w16cid:durableId="1797141967">
    <w:abstractNumId w:val="0"/>
    <w:lvlOverride w:ilvl="0">
      <w:startOverride w:val="1"/>
    </w:lvlOverride>
  </w:num>
  <w:num w:numId="15" w16cid:durableId="298193441">
    <w:abstractNumId w:val="11"/>
  </w:num>
  <w:num w:numId="16" w16cid:durableId="931862367">
    <w:abstractNumId w:val="12"/>
  </w:num>
  <w:num w:numId="17" w16cid:durableId="1146971595">
    <w:abstractNumId w:val="9"/>
  </w:num>
  <w:num w:numId="18" w16cid:durableId="1659724347">
    <w:abstractNumId w:val="10"/>
  </w:num>
  <w:num w:numId="19" w16cid:durableId="984431589">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055"/>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8795C"/>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4B4A"/>
    <w:rsid w:val="000C5240"/>
    <w:rsid w:val="000C55EC"/>
    <w:rsid w:val="000C565F"/>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4B1"/>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503"/>
    <w:rsid w:val="001457C1"/>
    <w:rsid w:val="00145D43"/>
    <w:rsid w:val="00146110"/>
    <w:rsid w:val="00146266"/>
    <w:rsid w:val="00146C02"/>
    <w:rsid w:val="001470EA"/>
    <w:rsid w:val="001474BC"/>
    <w:rsid w:val="0014784E"/>
    <w:rsid w:val="001507BB"/>
    <w:rsid w:val="00150A15"/>
    <w:rsid w:val="00151293"/>
    <w:rsid w:val="00151C50"/>
    <w:rsid w:val="00152054"/>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3A49"/>
    <w:rsid w:val="001C4DBA"/>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8A"/>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19F"/>
    <w:rsid w:val="0034423A"/>
    <w:rsid w:val="003447B1"/>
    <w:rsid w:val="00344866"/>
    <w:rsid w:val="00345294"/>
    <w:rsid w:val="0034534E"/>
    <w:rsid w:val="00345579"/>
    <w:rsid w:val="003463CD"/>
    <w:rsid w:val="00346728"/>
    <w:rsid w:val="00347843"/>
    <w:rsid w:val="003522D3"/>
    <w:rsid w:val="0035233E"/>
    <w:rsid w:val="00352951"/>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57AA"/>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9A1"/>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632"/>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D1E"/>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ED2"/>
    <w:rsid w:val="0059777B"/>
    <w:rsid w:val="005979E2"/>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34F"/>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8AD"/>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1C"/>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38D"/>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3F23"/>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CAE"/>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B60"/>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5D"/>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4DF6"/>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501"/>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6E5F"/>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DC2"/>
    <w:rsid w:val="00C654C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679"/>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245E"/>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C24"/>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numbering" w:customStyle="1" w:styleId="14">
    <w:name w:val="无列表1"/>
    <w:next w:val="a2"/>
    <w:uiPriority w:val="99"/>
    <w:semiHidden/>
    <w:unhideWhenUsed/>
    <w:rsid w:val="00D97679"/>
  </w:style>
  <w:style w:type="character" w:customStyle="1" w:styleId="B8Char">
    <w:name w:val="B8 Char"/>
    <w:link w:val="B8"/>
    <w:rsid w:val="00D97679"/>
    <w:rPr>
      <w:rFonts w:ascii="Times New Roman" w:eastAsia="Times New Roman" w:hAnsi="Times New Roman"/>
      <w:lang w:eastAsia="ja-JP"/>
    </w:rPr>
  </w:style>
  <w:style w:type="numbering" w:customStyle="1" w:styleId="27">
    <w:name w:val="无列表2"/>
    <w:next w:val="a2"/>
    <w:uiPriority w:val="99"/>
    <w:semiHidden/>
    <w:unhideWhenUsed/>
    <w:rsid w:val="00617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CD03195D-499F-4028-A8F1-63305F4B617A}">
  <ds:schemaRefs>
    <ds:schemaRef ds:uri="http://schemas.openxmlformats.org/officeDocument/2006/bibliography"/>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534</Words>
  <Characters>3046</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 (Qianxi)</cp:lastModifiedBy>
  <cp:revision>8</cp:revision>
  <dcterms:created xsi:type="dcterms:W3CDTF">2022-04-21T15:15:00Z</dcterms:created>
  <dcterms:modified xsi:type="dcterms:W3CDTF">2022-04-27T09:44:00Z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